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4402D" w14:textId="30DBA11D" w:rsidR="00277281" w:rsidRPr="00277281" w:rsidRDefault="00277281" w:rsidP="00277281">
      <w:pPr>
        <w:widowControl w:val="0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  <w:lang w:eastAsia="en-GB"/>
        </w:rPr>
      </w:pPr>
      <w:r w:rsidRPr="00277281">
        <w:rPr>
          <w:rFonts w:ascii="Arial" w:eastAsia="Arial Unicode MS" w:hAnsi="Arial" w:cs="Arial"/>
          <w:b/>
          <w:bCs/>
          <w:noProof/>
          <w:sz w:val="24"/>
          <w:lang w:eastAsia="en-GB"/>
        </w:rPr>
        <w:t>3GPP TSG-SA WG2#160-Ad Hoc-e</w:t>
      </w:r>
      <w:r w:rsidRPr="00277281">
        <w:rPr>
          <w:rFonts w:ascii="Arial" w:eastAsia="Arial Unicode MS" w:hAnsi="Arial" w:cs="Arial"/>
          <w:b/>
          <w:bCs/>
          <w:noProof/>
          <w:sz w:val="24"/>
          <w:lang w:eastAsia="en-GB"/>
        </w:rPr>
        <w:tab/>
      </w:r>
      <w:r w:rsidR="004070C9" w:rsidRPr="004070C9">
        <w:rPr>
          <w:rFonts w:ascii="Arial" w:eastAsia="Arial Unicode MS" w:hAnsi="Arial" w:cs="Arial"/>
          <w:b/>
          <w:bCs/>
          <w:noProof/>
          <w:sz w:val="24"/>
          <w:lang w:eastAsia="en-GB"/>
        </w:rPr>
        <w:t>S2-2401345</w:t>
      </w:r>
    </w:p>
    <w:p w14:paraId="51BEF33C" w14:textId="77777777" w:rsidR="00277281" w:rsidRPr="00277281" w:rsidRDefault="00277281" w:rsidP="00277281">
      <w:pPr>
        <w:widowControl w:val="0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  <w:lang w:eastAsia="en-GB"/>
        </w:rPr>
      </w:pPr>
      <w:r w:rsidRPr="00277281">
        <w:rPr>
          <w:rFonts w:ascii="Arial" w:eastAsia="Arial Unicode MS" w:hAnsi="Arial" w:cs="Arial"/>
          <w:b/>
          <w:bCs/>
          <w:noProof/>
          <w:sz w:val="24"/>
          <w:lang w:eastAsia="en-GB"/>
        </w:rPr>
        <w:t>Electronic Meeting, 22-29 January 2024</w:t>
      </w:r>
      <w:r w:rsidRPr="00277281">
        <w:rPr>
          <w:rFonts w:ascii="Arial" w:eastAsia="Arial Unicode MS" w:hAnsi="Arial" w:cs="Arial"/>
          <w:b/>
          <w:bCs/>
          <w:noProof/>
          <w:sz w:val="18"/>
          <w:lang w:eastAsia="en-GB"/>
        </w:rPr>
        <w:tab/>
        <w:t>(was S2-240xxxx)</w:t>
      </w:r>
    </w:p>
    <w:p w14:paraId="25862C6D" w14:textId="77777777" w:rsidR="00277281" w:rsidRPr="00277281" w:rsidRDefault="00277281" w:rsidP="00277281">
      <w:pPr>
        <w:spacing w:after="180"/>
        <w:jc w:val="both"/>
        <w:rPr>
          <w:rFonts w:ascii="Arial" w:eastAsia="Malgun Gothic" w:hAnsi="Arial" w:cs="Arial"/>
        </w:rPr>
      </w:pPr>
    </w:p>
    <w:p w14:paraId="27630D18" w14:textId="5A4FE07A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Source:</w:t>
      </w:r>
      <w:r w:rsidRPr="00277281">
        <w:rPr>
          <w:rFonts w:ascii="Arial" w:eastAsia="Malgun Gothic" w:hAnsi="Arial" w:cs="Arial"/>
          <w:b/>
        </w:rPr>
        <w:tab/>
        <w:t>Qualcomm Incorporated</w:t>
      </w:r>
      <w:r w:rsidR="005D5253">
        <w:rPr>
          <w:rFonts w:ascii="Arial" w:eastAsia="Malgun Gothic" w:hAnsi="Arial" w:cs="Arial"/>
          <w:b/>
        </w:rPr>
        <w:t>, Sony</w:t>
      </w:r>
    </w:p>
    <w:p w14:paraId="1DFA0DBD" w14:textId="1DAA1E39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Title:</w:t>
      </w:r>
      <w:r w:rsidRPr="00277281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Update</w:t>
      </w:r>
      <w:r w:rsidR="004070C9">
        <w:rPr>
          <w:rFonts w:ascii="Arial" w:eastAsia="Malgun Gothic" w:hAnsi="Arial" w:cs="Arial"/>
          <w:b/>
        </w:rPr>
        <w:t>d</w:t>
      </w:r>
      <w:r>
        <w:rPr>
          <w:rFonts w:ascii="Arial" w:eastAsia="Malgun Gothic" w:hAnsi="Arial" w:cs="Arial"/>
          <w:b/>
        </w:rPr>
        <w:t xml:space="preserve"> SID on </w:t>
      </w:r>
      <w:r w:rsidR="00602274" w:rsidRPr="00602274">
        <w:rPr>
          <w:rFonts w:ascii="Arial" w:eastAsia="Malgun Gothic" w:hAnsi="Arial" w:cs="Arial"/>
          <w:b/>
        </w:rPr>
        <w:t>Vehicle Mounted Relays (VMR) Phase 2</w:t>
      </w:r>
    </w:p>
    <w:p w14:paraId="1CEDD218" w14:textId="77777777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Document for:</w:t>
      </w:r>
      <w:r w:rsidRPr="00277281">
        <w:rPr>
          <w:rFonts w:ascii="Arial" w:eastAsia="Malgun Gothic" w:hAnsi="Arial" w:cs="Arial"/>
          <w:b/>
        </w:rPr>
        <w:tab/>
        <w:t>Discussion/Approval</w:t>
      </w:r>
    </w:p>
    <w:p w14:paraId="6AA1B2AA" w14:textId="6B499D62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Agenda Item:</w:t>
      </w:r>
      <w:r w:rsidRPr="00277281">
        <w:rPr>
          <w:rFonts w:ascii="Arial" w:eastAsia="Malgun Gothic" w:hAnsi="Arial" w:cs="Arial"/>
          <w:b/>
        </w:rPr>
        <w:tab/>
      </w:r>
      <w:r w:rsidR="00F8291B">
        <w:rPr>
          <w:rFonts w:ascii="Arial" w:eastAsia="Malgun Gothic" w:hAnsi="Arial" w:cs="Arial"/>
          <w:b/>
        </w:rPr>
        <w:t>30.1</w:t>
      </w:r>
    </w:p>
    <w:p w14:paraId="58501CB1" w14:textId="2342B71A" w:rsidR="00277281" w:rsidRPr="00277281" w:rsidRDefault="00277281" w:rsidP="00277281">
      <w:pPr>
        <w:spacing w:after="180"/>
        <w:ind w:left="2127" w:hanging="2127"/>
        <w:jc w:val="both"/>
        <w:rPr>
          <w:rFonts w:ascii="Arial" w:eastAsia="Malgun Gothic" w:hAnsi="Arial" w:cs="Arial"/>
          <w:b/>
        </w:rPr>
      </w:pPr>
      <w:r w:rsidRPr="00277281">
        <w:rPr>
          <w:rFonts w:ascii="Arial" w:eastAsia="Malgun Gothic" w:hAnsi="Arial" w:cs="Arial"/>
          <w:b/>
        </w:rPr>
        <w:t>Work Item / Release:</w:t>
      </w:r>
      <w:r w:rsidRPr="00277281">
        <w:rPr>
          <w:rFonts w:ascii="Arial" w:eastAsia="Malgun Gothic" w:hAnsi="Arial" w:cs="Arial"/>
          <w:b/>
        </w:rPr>
        <w:tab/>
      </w:r>
      <w:r w:rsidR="00F8291B">
        <w:rPr>
          <w:rFonts w:ascii="Arial" w:eastAsia="Malgun Gothic" w:hAnsi="Arial" w:cs="Arial"/>
          <w:b/>
        </w:rPr>
        <w:t>FS_VMR_Ph2</w:t>
      </w:r>
      <w:r w:rsidR="00A36B3C">
        <w:rPr>
          <w:rFonts w:ascii="Arial" w:eastAsia="Malgun Gothic" w:hAnsi="Arial" w:cs="Arial"/>
          <w:b/>
        </w:rPr>
        <w:t xml:space="preserve"> </w:t>
      </w:r>
      <w:r w:rsidR="00F8291B">
        <w:rPr>
          <w:rFonts w:ascii="Arial" w:eastAsia="Malgun Gothic" w:hAnsi="Arial" w:cs="Arial"/>
          <w:b/>
        </w:rPr>
        <w:t>/</w:t>
      </w:r>
      <w:r w:rsidR="00A36B3C">
        <w:rPr>
          <w:rFonts w:ascii="Arial" w:eastAsia="Malgun Gothic" w:hAnsi="Arial" w:cs="Arial"/>
          <w:b/>
        </w:rPr>
        <w:t xml:space="preserve"> Rel-19</w:t>
      </w:r>
    </w:p>
    <w:p w14:paraId="14699296" w14:textId="0D1FC2CA" w:rsidR="00277281" w:rsidRPr="00277281" w:rsidRDefault="00277281" w:rsidP="00277281">
      <w:pPr>
        <w:spacing w:after="180"/>
        <w:jc w:val="both"/>
        <w:rPr>
          <w:rFonts w:ascii="Arial" w:eastAsia="Malgun Gothic" w:hAnsi="Arial" w:cs="Arial"/>
          <w:i/>
        </w:rPr>
      </w:pPr>
      <w:r w:rsidRPr="00277281">
        <w:rPr>
          <w:rFonts w:ascii="Arial" w:eastAsia="Malgun Gothic" w:hAnsi="Arial" w:cs="Arial"/>
          <w:i/>
        </w:rPr>
        <w:t>Abstract of the contribution:</w:t>
      </w:r>
      <w:r w:rsidR="00A36B3C">
        <w:rPr>
          <w:rFonts w:ascii="Arial" w:eastAsia="Malgun Gothic" w:hAnsi="Arial" w:cs="Arial"/>
          <w:i/>
        </w:rPr>
        <w:t xml:space="preserve"> Updates to the SID for Vehicle Mounted Relays (VMR) Phase 2</w:t>
      </w:r>
      <w:r w:rsidRPr="00277281">
        <w:rPr>
          <w:rFonts w:ascii="Arial" w:eastAsia="Malgun Gothic" w:hAnsi="Arial" w:cs="Arial"/>
          <w:i/>
        </w:rPr>
        <w:t xml:space="preserve">. </w:t>
      </w:r>
    </w:p>
    <w:p w14:paraId="312947A1" w14:textId="77777777" w:rsidR="00277281" w:rsidRPr="00277281" w:rsidRDefault="00277281" w:rsidP="00277281">
      <w:pPr>
        <w:pBdr>
          <w:bottom w:val="single" w:sz="12" w:space="1" w:color="auto"/>
        </w:pBdr>
        <w:spacing w:after="12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12EF4C3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412D688F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4F40872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D48BAE5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122C8001" w14:textId="77777777" w:rsidR="000D37D5" w:rsidRDefault="000D37D5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BFDE690" w14:textId="2A36C4E6" w:rsidR="001F4415" w:rsidRPr="0036440E" w:rsidRDefault="00B55642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sv-SE"/>
        </w:rPr>
      </w:pPr>
      <w:r w:rsidRPr="0036440E">
        <w:rPr>
          <w:rFonts w:ascii="Arial" w:hAnsi="Arial"/>
          <w:b/>
          <w:noProof/>
          <w:sz w:val="24"/>
          <w:szCs w:val="24"/>
          <w:lang w:val="sv-SE" w:eastAsia="ja-JP"/>
        </w:rPr>
        <w:t>TSG SA Meeting #SP-102</w:t>
      </w:r>
      <w:r w:rsidR="001F4415" w:rsidRPr="0036440E">
        <w:rPr>
          <w:rFonts w:ascii="Arial" w:hAnsi="Arial"/>
          <w:b/>
          <w:noProof/>
          <w:sz w:val="24"/>
          <w:szCs w:val="24"/>
          <w:lang w:val="sv-SE" w:eastAsia="ja-JP"/>
        </w:rPr>
        <w:tab/>
      </w:r>
      <w:r w:rsidR="00021503" w:rsidRPr="0036440E">
        <w:rPr>
          <w:rFonts w:ascii="Arial" w:hAnsi="Arial"/>
          <w:b/>
          <w:noProof/>
          <w:sz w:val="24"/>
          <w:szCs w:val="24"/>
          <w:lang w:val="sv-SE" w:eastAsia="ja-JP"/>
        </w:rPr>
        <w:t>S</w:t>
      </w:r>
      <w:r w:rsidR="00C92B6A" w:rsidRPr="0036440E">
        <w:rPr>
          <w:rFonts w:ascii="Arial" w:hAnsi="Arial"/>
          <w:b/>
          <w:noProof/>
          <w:sz w:val="24"/>
          <w:szCs w:val="24"/>
          <w:lang w:val="sv-SE" w:eastAsia="ja-JP"/>
        </w:rPr>
        <w:t>P</w:t>
      </w:r>
      <w:r w:rsidR="00021503" w:rsidRPr="0036440E">
        <w:rPr>
          <w:rFonts w:ascii="Arial" w:hAnsi="Arial"/>
          <w:b/>
          <w:noProof/>
          <w:sz w:val="24"/>
          <w:szCs w:val="24"/>
          <w:lang w:val="sv-SE" w:eastAsia="ja-JP"/>
        </w:rPr>
        <w:t>-23</w:t>
      </w:r>
      <w:r w:rsidR="00B87C5C" w:rsidRPr="0036440E">
        <w:rPr>
          <w:rFonts w:ascii="Arial" w:hAnsi="Arial"/>
          <w:b/>
          <w:noProof/>
          <w:sz w:val="24"/>
          <w:szCs w:val="24"/>
          <w:lang w:val="sv-SE" w:eastAsia="ja-JP"/>
        </w:rPr>
        <w:t>1799</w:t>
      </w:r>
    </w:p>
    <w:p w14:paraId="1682FF14" w14:textId="4CC3712A" w:rsidR="001F4415" w:rsidRPr="007861B8" w:rsidRDefault="00B55642" w:rsidP="001F441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11 - 15 December 2023, Edinburgh, Scotland</w:t>
      </w:r>
      <w:r w:rsidR="001F4415" w:rsidRPr="006C2E80">
        <w:tab/>
      </w:r>
      <w:r w:rsidR="001F441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16880" w:rsidRPr="000666EB">
        <w:rPr>
          <w:rFonts w:ascii="Arial" w:eastAsia="Batang" w:hAnsi="Arial" w:cs="Arial" w:hint="eastAsia"/>
          <w:b/>
          <w:noProof/>
          <w:lang w:eastAsia="zh-CN"/>
        </w:rPr>
        <w:t>SP</w:t>
      </w:r>
      <w:r w:rsidR="00F16880">
        <w:rPr>
          <w:rFonts w:ascii="Arial" w:eastAsia="Batang" w:hAnsi="Arial" w:cs="Arial"/>
          <w:b/>
          <w:noProof/>
          <w:lang w:eastAsia="zh-CN"/>
        </w:rPr>
        <w:t>-23</w:t>
      </w:r>
      <w:r w:rsidR="000E3C3B">
        <w:rPr>
          <w:rFonts w:ascii="Arial" w:eastAsia="Batang" w:hAnsi="Arial" w:cs="Arial"/>
          <w:b/>
          <w:noProof/>
          <w:lang w:eastAsia="zh-CN"/>
        </w:rPr>
        <w:t>1770/</w:t>
      </w:r>
      <w:r w:rsidR="00642DFB">
        <w:rPr>
          <w:rFonts w:ascii="Arial" w:eastAsia="Batang" w:hAnsi="Arial" w:cs="Arial"/>
          <w:b/>
          <w:noProof/>
          <w:lang w:eastAsia="zh-CN"/>
        </w:rPr>
        <w:t>1676/</w:t>
      </w:r>
      <w:r w:rsidR="00F16880">
        <w:rPr>
          <w:rFonts w:ascii="Arial" w:eastAsia="Batang" w:hAnsi="Arial" w:cs="Arial"/>
          <w:b/>
          <w:noProof/>
          <w:lang w:eastAsia="zh-CN"/>
        </w:rPr>
        <w:t>1295/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S</w:t>
      </w:r>
      <w:r w:rsidR="00EF49C8">
        <w:rPr>
          <w:rFonts w:ascii="Arial" w:eastAsia="Batang" w:hAnsi="Arial" w:cs="Arial"/>
          <w:b/>
          <w:noProof/>
          <w:lang w:eastAsia="zh-CN"/>
        </w:rPr>
        <w:t>2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-23</w:t>
      </w:r>
      <w:r w:rsidR="00EF49C8">
        <w:rPr>
          <w:rFonts w:ascii="Arial" w:eastAsia="Batang" w:hAnsi="Arial" w:cs="Arial"/>
          <w:b/>
          <w:noProof/>
          <w:lang w:eastAsia="zh-CN"/>
        </w:rPr>
        <w:t>11898</w:t>
      </w:r>
      <w:r w:rsidR="001F441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A8050CC" w14:textId="77777777" w:rsidR="001F4415" w:rsidRPr="006E5DD5" w:rsidRDefault="001F4415" w:rsidP="001F44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A8743B" w14:textId="14A32045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447FD845" w14:textId="1198A659" w:rsidR="001F4415" w:rsidRPr="006C2E80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Vehicle Mounted Relays (VMR) Phase 2</w:t>
      </w:r>
    </w:p>
    <w:p w14:paraId="7798AAED" w14:textId="77777777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852C36" w14:textId="76661B9C" w:rsidR="001F4415" w:rsidRPr="008706CF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4235">
        <w:rPr>
          <w:rFonts w:ascii="Arial" w:eastAsia="Batang" w:hAnsi="Arial" w:cs="Arial"/>
          <w:b/>
          <w:sz w:val="24"/>
          <w:szCs w:val="24"/>
          <w:lang w:eastAsia="zh-CN"/>
        </w:rPr>
        <w:t>7.3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6FD1A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del w:id="0" w:author="Qulacomm-Hong Cheng" w:date="2024-01-03T19:23:00Z">
        <w:r w:rsidR="005340EF" w:rsidDel="008E526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Architecture Enhancements for </w:delText>
        </w:r>
      </w:del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583D34D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1" w:author="Qulacomm-Hong Cheng" w:date="2024-01-03T19:23:00Z">
        <w:r w:rsidR="008E5261" w:rsidRPr="008E526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1020067</w:t>
        </w:r>
      </w:ins>
      <w:del w:id="2" w:author="Qulacomm-Hong Cheng" w:date="2024-01-03T19:23:00Z">
        <w:r w:rsidR="000B392E" w:rsidRPr="0046666E" w:rsidDel="008E526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TBD</w:delText>
        </w:r>
      </w:del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74496F" w14:paraId="381970FC" w14:textId="77777777" w:rsidTr="005875D6">
        <w:trPr>
          <w:cantSplit/>
          <w:jc w:val="center"/>
          <w:ins w:id="3" w:author="Qulacomm-Hong Cheng" w:date="2024-01-12T15:34:00Z"/>
        </w:trPr>
        <w:tc>
          <w:tcPr>
            <w:tcW w:w="1101" w:type="dxa"/>
          </w:tcPr>
          <w:p w14:paraId="5E6C958D" w14:textId="77777777" w:rsidR="0074496F" w:rsidRPr="007662DB" w:rsidRDefault="0074496F" w:rsidP="002C1538">
            <w:pPr>
              <w:pStyle w:val="TAL"/>
              <w:rPr>
                <w:ins w:id="4" w:author="Qulacomm-Hong Cheng" w:date="2024-01-12T15:34:00Z"/>
              </w:rPr>
            </w:pPr>
          </w:p>
        </w:tc>
        <w:tc>
          <w:tcPr>
            <w:tcW w:w="3326" w:type="dxa"/>
          </w:tcPr>
          <w:p w14:paraId="06B237CA" w14:textId="3B414B77" w:rsidR="0074496F" w:rsidRPr="007662DB" w:rsidRDefault="0074496F" w:rsidP="002C1538">
            <w:pPr>
              <w:pStyle w:val="TAL"/>
              <w:rPr>
                <w:ins w:id="5" w:author="Qulacomm-Hong Cheng" w:date="2024-01-12T15:34:00Z"/>
              </w:rPr>
            </w:pPr>
            <w:ins w:id="6" w:author="Qulacomm-Hong Cheng" w:date="2024-01-12T15:36:00Z">
              <w:r w:rsidRPr="0074496F">
                <w:t>Study on additional topological enhancements for NR</w:t>
              </w:r>
            </w:ins>
          </w:p>
        </w:tc>
        <w:tc>
          <w:tcPr>
            <w:tcW w:w="5099" w:type="dxa"/>
          </w:tcPr>
          <w:p w14:paraId="7E12F3A1" w14:textId="40ABA65C" w:rsidR="0074496F" w:rsidRDefault="0074496F" w:rsidP="002C1538">
            <w:pPr>
              <w:pStyle w:val="Guidance"/>
              <w:rPr>
                <w:ins w:id="7" w:author="Qulacomm-Hong Cheng" w:date="2024-01-12T15:34:00Z"/>
              </w:rPr>
            </w:pPr>
            <w:ins w:id="8" w:author="Qulacomm-Hong Cheng" w:date="2024-01-12T15:35:00Z">
              <w:r>
                <w:t>RAN aspects of the VMR feature in Rel-19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FC5E8BC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>a full gNB, with the gNB in the relay establishing N2 and N3 interface</w:t>
      </w:r>
      <w:r w:rsidR="002D5DFB" w:rsidRPr="009E404A">
        <w:t xml:space="preserve"> to an AMF </w:t>
      </w:r>
      <w:ins w:id="9" w:author="Qulacomm-Hong Cheng" w:date="2024-01-12T15:33:00Z">
        <w:r w:rsidR="00E937EC">
          <w:t xml:space="preserve">and UPF </w:t>
        </w:r>
      </w:ins>
      <w:r w:rsidR="002D5DFB" w:rsidRPr="009E404A">
        <w:t xml:space="preserve">residing in the </w:t>
      </w:r>
      <w:r w:rsidR="00501E1B">
        <w:t>5GC</w:t>
      </w:r>
      <w:r w:rsidR="002D5DFB" w:rsidRPr="009E404A">
        <w:t xml:space="preserve"> over a PDU session</w:t>
      </w:r>
      <w:ins w:id="10" w:author="Qulacomm-Hong Cheng" w:date="2024-01-12T15:33:00Z">
        <w:r w:rsidR="00E937EC">
          <w:t xml:space="preserve"> or PDU sessions</w:t>
        </w:r>
      </w:ins>
      <w:r w:rsidR="002D5DFB" w:rsidRPr="009E404A">
        <w:t>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(midhaul)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11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11"/>
      <w:r w:rsidRPr="00684333">
        <w:rPr>
          <w:i w:val="0"/>
        </w:rPr>
        <w:t xml:space="preserve">. Specifically, the objectives include: </w:t>
      </w:r>
    </w:p>
    <w:p w14:paraId="25FBA076" w14:textId="5072F92A" w:rsidR="007921F3" w:rsidRPr="00A434BB" w:rsidRDefault="007921F3" w:rsidP="00A434BB">
      <w:pPr>
        <w:pStyle w:val="ListParagraph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>WT-1: Identify gaps for supporting the architecture with a gNB onboard of a relay and the use of a PDU session for the wireless backhauling of the N2/N3 interfaces e.g. including UE access control</w:t>
      </w:r>
      <w:r w:rsidR="00A434BB">
        <w:rPr>
          <w:sz w:val="20"/>
        </w:rPr>
        <w:t xml:space="preserve">, including </w:t>
      </w:r>
      <w:r w:rsidR="00A434BB" w:rsidRPr="00E437C4">
        <w:rPr>
          <w:sz w:val="20"/>
        </w:rPr>
        <w:t xml:space="preserve">mobility </w:t>
      </w:r>
      <w:r w:rsidR="00A434BB">
        <w:rPr>
          <w:sz w:val="20"/>
        </w:rPr>
        <w:t>aspects</w:t>
      </w:r>
      <w:r w:rsidRPr="00A434BB">
        <w:t>.</w:t>
      </w:r>
    </w:p>
    <w:p w14:paraId="69D768B8" w14:textId="529FEA77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2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0991193" w14:textId="07E77812" w:rsid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>WT-</w:t>
      </w:r>
      <w:r w:rsidR="00BD59F1">
        <w:rPr>
          <w:sz w:val="20"/>
        </w:rPr>
        <w:t>3</w:t>
      </w:r>
      <w:r w:rsidRPr="00E437C4">
        <w:rPr>
          <w:sz w:val="20"/>
        </w:rPr>
        <w:t xml:space="preserve">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</w:t>
      </w:r>
      <w:r w:rsidR="00564D04">
        <w:rPr>
          <w:sz w:val="20"/>
        </w:rPr>
        <w:t xml:space="preserve"> </w:t>
      </w:r>
      <w:r w:rsidR="0077040A">
        <w:rPr>
          <w:sz w:val="20"/>
        </w:rPr>
        <w:t>(with focus on the identification of the location of the Cell of the VMR)</w:t>
      </w:r>
      <w:r w:rsidRPr="00E437C4">
        <w:rPr>
          <w:sz w:val="20"/>
        </w:rPr>
        <w:t xml:space="preserve">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ListParagraph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72502B4F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ins w:id="12" w:author="Qulacomm-Hong Cheng" w:date="2024-01-12T15:33:00Z">
        <w:r w:rsidR="00B27B88">
          <w:rPr>
            <w:color w:val="000000" w:themeColor="text1"/>
          </w:rPr>
          <w:t xml:space="preserve"> </w:t>
        </w:r>
      </w:ins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462D4D49" w:rsidR="001C33A1" w:rsidRPr="000C2387" w:rsidRDefault="00850140" w:rsidP="001C33A1">
      <w:pPr>
        <w:pStyle w:val="NO"/>
        <w:ind w:left="775"/>
      </w:pPr>
      <w:r w:rsidRPr="000C2387">
        <w:t>Note</w:t>
      </w:r>
      <w:ins w:id="13" w:author="Qulacomm-Hong Cheng" w:date="2024-01-12T15:33:00Z">
        <w:r w:rsidR="00B27B88">
          <w:t xml:space="preserve"> </w:t>
        </w:r>
      </w:ins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74389B71" w:rsidR="001C33A1" w:rsidRDefault="001C33A1" w:rsidP="001C33A1">
      <w:pPr>
        <w:pStyle w:val="NO"/>
        <w:ind w:left="775"/>
      </w:pPr>
      <w:r w:rsidRPr="000C2387">
        <w:t>Note</w:t>
      </w:r>
      <w:ins w:id="14" w:author="Qulacomm-Hong Cheng" w:date="2024-01-12T15:33:00Z">
        <w:r w:rsidR="00B27B88">
          <w:t xml:space="preserve"> </w:t>
        </w:r>
      </w:ins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3D261769" w14:textId="52FBF4CE" w:rsidR="007F25C7" w:rsidRDefault="00836FEB" w:rsidP="007F25C7">
      <w:pPr>
        <w:pStyle w:val="NO"/>
        <w:ind w:left="775"/>
      </w:pPr>
      <w:r>
        <w:t>Note</w:t>
      </w:r>
      <w:ins w:id="15" w:author="Qulacomm-Hong Cheng" w:date="2024-01-12T15:33:00Z">
        <w:r w:rsidR="00B27B88">
          <w:t xml:space="preserve"> </w:t>
        </w:r>
      </w:ins>
      <w:r>
        <w:t>4</w:t>
      </w:r>
      <w:r w:rsidRPr="0078203A">
        <w:t>: it is assumed that Cell ID/TAC management will be studied in RAN WGs</w:t>
      </w:r>
      <w:r w:rsidR="0077455A">
        <w:t>.</w:t>
      </w:r>
    </w:p>
    <w:p w14:paraId="52634093" w14:textId="52236CD1" w:rsidR="0077455A" w:rsidRPr="002314B1" w:rsidRDefault="0077455A" w:rsidP="007F25C7">
      <w:pPr>
        <w:pStyle w:val="NO"/>
        <w:ind w:left="775"/>
      </w:pPr>
      <w:r w:rsidRPr="002314B1">
        <w:t>Note</w:t>
      </w:r>
      <w:ins w:id="16" w:author="Qulacomm-Hong Cheng" w:date="2024-01-12T15:33:00Z">
        <w:r w:rsidR="00B27B88">
          <w:t xml:space="preserve"> </w:t>
        </w:r>
      </w:ins>
      <w:r w:rsidRPr="002314B1">
        <w:t xml:space="preserve">5: </w:t>
      </w:r>
      <w:r w:rsidR="007F25C7" w:rsidRPr="002314B1">
        <w:t>In Rel-19, no enhancement is aimed to the existing QoS mechanisms for the wireless backhaul.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Heading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1B0E73B1" w:rsidR="001A1DDA" w:rsidRPr="002359FF" w:rsidRDefault="001A1DDA" w:rsidP="00C0648E">
            <w:r w:rsidRPr="002359FF">
              <w:t>WT#</w:t>
            </w:r>
            <w:r w:rsidR="00D14ED4">
              <w:t>2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380505FF" w:rsidR="001A1DDA" w:rsidRPr="00090FA6" w:rsidRDefault="00DF225E" w:rsidP="00C0648E">
            <w:r w:rsidRPr="00090FA6">
              <w:t>Depends on WT#</w:t>
            </w:r>
            <w:r w:rsidR="00D14ED4">
              <w:t>1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00566D06" w:rsidR="001A1DDA" w:rsidRPr="002359FF" w:rsidRDefault="008733DC" w:rsidP="00C0648E">
            <w:r w:rsidRPr="002359FF">
              <w:t>WT#</w:t>
            </w:r>
            <w:r w:rsidR="00D14ED4">
              <w:t>3</w:t>
            </w:r>
          </w:p>
        </w:tc>
        <w:tc>
          <w:tcPr>
            <w:tcW w:w="1428" w:type="dxa"/>
            <w:shd w:val="clear" w:color="auto" w:fill="auto"/>
          </w:tcPr>
          <w:p w14:paraId="77C19946" w14:textId="3AAA9580" w:rsidR="001A1DDA" w:rsidRPr="002359FF" w:rsidRDefault="00FC4939" w:rsidP="00C0648E">
            <w:r>
              <w:t>0.5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5353D092" w:rsidR="001A1DDA" w:rsidRPr="00090FA6" w:rsidRDefault="00774DEE" w:rsidP="00C0648E">
            <w:r w:rsidRPr="00090FA6">
              <w:t>Depends on WT#1</w:t>
            </w:r>
          </w:p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3D3633A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1E1B24">
        <w:rPr>
          <w:b/>
          <w:bCs/>
        </w:rPr>
        <w:t>3</w:t>
      </w:r>
    </w:p>
    <w:p w14:paraId="766ABC52" w14:textId="63696E6E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1E1B24">
        <w:rPr>
          <w:b/>
          <w:bCs/>
        </w:rPr>
        <w:t>2.5</w:t>
      </w:r>
    </w:p>
    <w:p w14:paraId="24872C5E" w14:textId="4F16570E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1E1B24">
        <w:rPr>
          <w:b/>
          <w:bCs/>
        </w:rPr>
        <w:t>3</w:t>
      </w:r>
      <w:r w:rsidR="001E1B24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1E1B24">
        <w:rPr>
          <w:b/>
          <w:bCs/>
        </w:rPr>
        <w:t>2.5</w:t>
      </w:r>
      <w:r w:rsidRPr="00090FA6">
        <w:rPr>
          <w:b/>
          <w:bCs/>
        </w:rPr>
        <w:t xml:space="preserve">= </w:t>
      </w:r>
      <w:r w:rsidR="001E1B24">
        <w:rPr>
          <w:b/>
          <w:bCs/>
        </w:rPr>
        <w:t>5.5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363CAB21" w:rsidR="00F52E83" w:rsidRPr="006C2E80" w:rsidRDefault="00F52E83" w:rsidP="00A03360">
            <w:pPr>
              <w:pStyle w:val="Guidance"/>
              <w:spacing w:after="0"/>
            </w:pPr>
            <w:r>
              <w:t>23.700-06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A20579C" w:rsidR="00A03360" w:rsidRPr="006C2E80" w:rsidRDefault="006E30ED" w:rsidP="00A03360">
            <w:pPr>
              <w:pStyle w:val="Guidance"/>
              <w:spacing w:after="0"/>
            </w:pPr>
            <w:r>
              <w:rPr>
                <w:i w:val="0"/>
                <w:lang w:eastAsia="ko-KR"/>
              </w:rPr>
              <w:t>Secondary Rapporteur</w:t>
            </w:r>
            <w:r w:rsidRPr="006E30ED">
              <w:rPr>
                <w:i w:val="0"/>
                <w:color w:val="auto"/>
                <w:lang w:eastAsia="ko-KR"/>
              </w:rPr>
              <w:t>: Lars Nord (Sony)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04EB56A" w14:textId="46ED6D36" w:rsidR="00FB6B2C" w:rsidRPr="007A2B20" w:rsidRDefault="00FB6B2C" w:rsidP="007A2B20">
      <w:pPr>
        <w:rPr>
          <w:lang w:eastAsia="zh-TW"/>
        </w:rPr>
      </w:pPr>
      <w:r>
        <w:rPr>
          <w:lang w:eastAsia="ko-KR"/>
        </w:rPr>
        <w:t>Primary Rapporteur:</w:t>
      </w:r>
      <w:r w:rsidR="007A2B20" w:rsidRPr="007A2B20">
        <w:t xml:space="preserve"> </w:t>
      </w:r>
      <w:r w:rsidR="007A2B20">
        <w:t>Hong Cheng (Qualcomm)</w:t>
      </w:r>
      <w:r>
        <w:rPr>
          <w:lang w:eastAsia="ko-KR"/>
        </w:rPr>
        <w:t xml:space="preserve">, </w:t>
      </w:r>
      <w:r w:rsidR="007A2B20" w:rsidRPr="007A2B20">
        <w:rPr>
          <w:lang w:eastAsia="ko-KR"/>
        </w:rPr>
        <w:t>hongc@qti.qualcomm.com</w:t>
      </w:r>
    </w:p>
    <w:p w14:paraId="033E8594" w14:textId="495EE35B" w:rsidR="002F1C2B" w:rsidRPr="007A2B20" w:rsidRDefault="00FB6B2C" w:rsidP="007A2B20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Secondary Rapporteur</w:t>
      </w:r>
      <w:r w:rsidRPr="006E30ED">
        <w:rPr>
          <w:i w:val="0"/>
          <w:color w:val="auto"/>
          <w:lang w:eastAsia="ko-KR"/>
        </w:rPr>
        <w:t>:</w:t>
      </w:r>
      <w:r w:rsidR="00EC66D3" w:rsidRPr="006E30ED">
        <w:rPr>
          <w:i w:val="0"/>
          <w:color w:val="auto"/>
          <w:lang w:eastAsia="ko-KR"/>
        </w:rPr>
        <w:t xml:space="preserve"> Lars Nord (Sony)</w:t>
      </w:r>
      <w:r w:rsidRPr="006E30ED">
        <w:rPr>
          <w:i w:val="0"/>
          <w:color w:val="auto"/>
          <w:lang w:eastAsia="ko-KR"/>
        </w:rPr>
        <w:t xml:space="preserve">, </w:t>
      </w:r>
      <w:ins w:id="17" w:author="Qulacomm-Hong Cheng" w:date="2024-01-03T19:30:00Z">
        <w:r w:rsidR="003F7731">
          <w:rPr>
            <w:i w:val="0"/>
            <w:color w:val="auto"/>
            <w:lang w:eastAsia="ko-KR"/>
          </w:rPr>
          <w:fldChar w:fldCharType="begin"/>
        </w:r>
        <w:r w:rsidR="003F7731">
          <w:rPr>
            <w:i w:val="0"/>
            <w:color w:val="auto"/>
            <w:lang w:eastAsia="ko-KR"/>
          </w:rPr>
          <w:instrText>HYPERLINK "mailto:</w:instrText>
        </w:r>
      </w:ins>
      <w:r w:rsidR="003F7731" w:rsidRPr="006E30ED">
        <w:rPr>
          <w:i w:val="0"/>
          <w:color w:val="auto"/>
          <w:lang w:eastAsia="ko-KR"/>
        </w:rPr>
        <w:instrText>Lars.Nord@sony.com</w:instrText>
      </w:r>
      <w:ins w:id="18" w:author="Qulacomm-Hong Cheng" w:date="2024-01-03T19:30:00Z">
        <w:r w:rsidR="003F7731">
          <w:rPr>
            <w:i w:val="0"/>
            <w:color w:val="auto"/>
            <w:lang w:eastAsia="ko-KR"/>
          </w:rPr>
          <w:instrText>"</w:instrText>
        </w:r>
        <w:r w:rsidR="003F7731">
          <w:rPr>
            <w:i w:val="0"/>
            <w:color w:val="auto"/>
            <w:lang w:eastAsia="ko-KR"/>
          </w:rPr>
        </w:r>
        <w:r w:rsidR="003F7731">
          <w:rPr>
            <w:i w:val="0"/>
            <w:color w:val="auto"/>
            <w:lang w:eastAsia="ko-KR"/>
          </w:rPr>
          <w:fldChar w:fldCharType="separate"/>
        </w:r>
      </w:ins>
      <w:r w:rsidR="003F7731" w:rsidRPr="005D7A8D">
        <w:rPr>
          <w:rStyle w:val="Hyperlink"/>
          <w:i w:val="0"/>
          <w:lang w:eastAsia="ko-KR"/>
        </w:rPr>
        <w:t>Lars.Nord@sony.com</w:t>
      </w:r>
      <w:ins w:id="19" w:author="Qulacomm-Hong Cheng" w:date="2024-01-03T19:30:00Z">
        <w:r w:rsidR="003F7731">
          <w:rPr>
            <w:i w:val="0"/>
            <w:color w:val="auto"/>
            <w:lang w:eastAsia="ko-KR"/>
          </w:rPr>
          <w:fldChar w:fldCharType="end"/>
        </w:r>
        <w:r w:rsidR="003F7731">
          <w:rPr>
            <w:i w:val="0"/>
            <w:color w:val="auto"/>
            <w:lang w:eastAsia="ko-KR"/>
          </w:rPr>
          <w:t xml:space="preserve"> </w:t>
        </w:r>
        <w:r w:rsidR="00EC1683">
          <w:rPr>
            <w:i w:val="0"/>
            <w:color w:val="auto"/>
            <w:lang w:eastAsia="ko-KR"/>
          </w:rPr>
          <w:t xml:space="preserve">(in charge of </w:t>
        </w:r>
      </w:ins>
      <w:ins w:id="20" w:author="Qulacomm-Hong Cheng" w:date="2024-01-03T19:31:00Z">
        <w:r w:rsidR="00D406D4">
          <w:rPr>
            <w:i w:val="0"/>
            <w:color w:val="auto"/>
            <w:lang w:eastAsia="ko-KR"/>
          </w:rPr>
          <w:t xml:space="preserve">the </w:t>
        </w:r>
      </w:ins>
      <w:ins w:id="21" w:author="Qulacomm-Hong Cheng" w:date="2024-01-03T19:30:00Z">
        <w:r w:rsidR="00EC1683">
          <w:rPr>
            <w:i w:val="0"/>
            <w:color w:val="auto"/>
            <w:lang w:eastAsia="ko-KR"/>
          </w:rPr>
          <w:t xml:space="preserve">TR </w:t>
        </w:r>
      </w:ins>
      <w:ins w:id="22" w:author="Qulacomm-Hong Cheng" w:date="2024-01-03T19:31:00Z">
        <w:r w:rsidR="00D406D4">
          <w:rPr>
            <w:i w:val="0"/>
            <w:color w:val="auto"/>
            <w:lang w:eastAsia="ko-KR"/>
          </w:rPr>
          <w:t>for</w:t>
        </w:r>
      </w:ins>
      <w:ins w:id="23" w:author="Qulacomm-Hong Cheng" w:date="2024-01-03T19:30:00Z">
        <w:r w:rsidR="00EC1683">
          <w:rPr>
            <w:i w:val="0"/>
            <w:color w:val="auto"/>
            <w:lang w:eastAsia="ko-KR"/>
          </w:rPr>
          <w:t xml:space="preserve"> the study phase.)</w:t>
        </w:r>
      </w:ins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E9255D" w:rsidR="001E489F" w:rsidRDefault="00050B6C" w:rsidP="005875D6">
            <w:pPr>
              <w:pStyle w:val="TAL"/>
            </w:pPr>
            <w:r>
              <w:t>Dish</w:t>
            </w:r>
            <w:r w:rsidR="0048030A">
              <w:t xml:space="preserve">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0159FED3" w:rsidR="00FE6384" w:rsidRDefault="001B296E" w:rsidP="005875D6">
            <w:pPr>
              <w:pStyle w:val="TAL"/>
            </w:pPr>
            <w:r>
              <w:t>NEC</w:t>
            </w: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03CD6FC" w:rsidR="00FE6384" w:rsidRDefault="001B296E" w:rsidP="005875D6">
            <w:pPr>
              <w:pStyle w:val="TAL"/>
            </w:pPr>
            <w:r>
              <w:t>Nokia</w:t>
            </w: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668F0804" w:rsidR="00FE6384" w:rsidRDefault="00BF3235" w:rsidP="005875D6">
            <w:pPr>
              <w:pStyle w:val="TAL"/>
            </w:pPr>
            <w:r w:rsidRPr="00BF3235">
              <w:t>Nokia Shanghai Bell</w:t>
            </w:r>
          </w:p>
        </w:tc>
      </w:tr>
      <w:tr w:rsidR="00BF3235" w14:paraId="5A3745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88FF4" w14:textId="62C00FC8" w:rsidR="00BF3235" w:rsidRPr="00BF3235" w:rsidRDefault="00310694" w:rsidP="005875D6">
            <w:pPr>
              <w:pStyle w:val="TAL"/>
            </w:pPr>
            <w:r>
              <w:t>AT&amp;T</w:t>
            </w:r>
          </w:p>
        </w:tc>
      </w:tr>
      <w:tr w:rsidR="00310694" w14:paraId="085A70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78447" w14:textId="77DD1333" w:rsidR="00310694" w:rsidRPr="00BF3235" w:rsidRDefault="00310694" w:rsidP="005875D6">
            <w:pPr>
              <w:pStyle w:val="TAL"/>
            </w:pPr>
            <w:r w:rsidRPr="00310694">
              <w:t>Verizon</w:t>
            </w:r>
            <w:r>
              <w:t xml:space="preserve"> </w:t>
            </w:r>
          </w:p>
        </w:tc>
      </w:tr>
      <w:tr w:rsidR="00310694" w14:paraId="3307C5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D100" w14:textId="31375599" w:rsidR="00310694" w:rsidRPr="00BF3235" w:rsidRDefault="00AB4509" w:rsidP="005875D6">
            <w:pPr>
              <w:pStyle w:val="TAL"/>
            </w:pPr>
            <w:r>
              <w:t>Xiaomi</w:t>
            </w:r>
          </w:p>
        </w:tc>
      </w:tr>
      <w:tr w:rsidR="00C52C23" w14:paraId="138F1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15AA3" w14:textId="3F1653C9" w:rsidR="00C52C23" w:rsidRDefault="00264431" w:rsidP="005875D6">
            <w:pPr>
              <w:pStyle w:val="TAL"/>
            </w:pPr>
            <w:r w:rsidRPr="00264431">
              <w:t>LG Electronics</w:t>
            </w:r>
          </w:p>
        </w:tc>
      </w:tr>
      <w:tr w:rsidR="00264431" w14:paraId="6D2F1B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C8460" w14:textId="053F17DF" w:rsidR="00264431" w:rsidRDefault="00264431" w:rsidP="005875D6">
            <w:pPr>
              <w:pStyle w:val="TAL"/>
            </w:pPr>
            <w:r>
              <w:t>CATT</w:t>
            </w:r>
          </w:p>
        </w:tc>
      </w:tr>
      <w:tr w:rsidR="00264431" w14:paraId="758B2E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5E1653" w14:textId="688012D0" w:rsidR="00264431" w:rsidRDefault="00CE098E" w:rsidP="005875D6">
            <w:pPr>
              <w:pStyle w:val="TAL"/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36440E" w14:paraId="3601DC3F" w14:textId="77777777" w:rsidTr="005875D6">
        <w:trPr>
          <w:cantSplit/>
          <w:jc w:val="center"/>
          <w:ins w:id="24" w:author="Ericsson_CQ_156AHE" w:date="2024-01-24T22:37:00Z"/>
        </w:trPr>
        <w:tc>
          <w:tcPr>
            <w:tcW w:w="5029" w:type="dxa"/>
            <w:shd w:val="clear" w:color="auto" w:fill="auto"/>
          </w:tcPr>
          <w:p w14:paraId="1581F788" w14:textId="418AE7F8" w:rsidR="0036440E" w:rsidRDefault="0036440E" w:rsidP="005875D6">
            <w:pPr>
              <w:pStyle w:val="TAL"/>
              <w:rPr>
                <w:ins w:id="25" w:author="Ericsson_CQ_156AHE" w:date="2024-01-24T22:37:00Z"/>
                <w:rFonts w:hint="eastAsia"/>
                <w:lang w:eastAsia="zh-CN"/>
              </w:rPr>
            </w:pPr>
            <w:ins w:id="26" w:author="Ericsson_CQ_156AHE" w:date="2024-01-24T22:37:00Z">
              <w:r>
                <w:rPr>
                  <w:lang w:eastAsia="zh-CN"/>
                </w:rPr>
                <w:t>Ericsson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931B7" w14:textId="77777777" w:rsidR="00B84F75" w:rsidRDefault="00B84F75">
      <w:r>
        <w:separator/>
      </w:r>
    </w:p>
  </w:endnote>
  <w:endnote w:type="continuationSeparator" w:id="0">
    <w:p w14:paraId="60BDEA9B" w14:textId="77777777" w:rsidR="00B84F75" w:rsidRDefault="00B84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3912D" w14:textId="77777777" w:rsidR="00B84F75" w:rsidRDefault="00B84F75">
      <w:r>
        <w:separator/>
      </w:r>
    </w:p>
  </w:footnote>
  <w:footnote w:type="continuationSeparator" w:id="0">
    <w:p w14:paraId="6964F41C" w14:textId="77777777" w:rsidR="00B84F75" w:rsidRDefault="00B84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029593">
    <w:abstractNumId w:val="9"/>
  </w:num>
  <w:num w:numId="2" w16cid:durableId="1146556488">
    <w:abstractNumId w:val="3"/>
  </w:num>
  <w:num w:numId="3" w16cid:durableId="1742946016">
    <w:abstractNumId w:val="2"/>
  </w:num>
  <w:num w:numId="4" w16cid:durableId="786484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9599630">
    <w:abstractNumId w:val="0"/>
  </w:num>
  <w:num w:numId="6" w16cid:durableId="1324427309">
    <w:abstractNumId w:val="1"/>
  </w:num>
  <w:num w:numId="7" w16cid:durableId="649866972">
    <w:abstractNumId w:val="6"/>
  </w:num>
  <w:num w:numId="8" w16cid:durableId="9265098">
    <w:abstractNumId w:val="7"/>
  </w:num>
  <w:num w:numId="9" w16cid:durableId="368381642">
    <w:abstractNumId w:val="13"/>
  </w:num>
  <w:num w:numId="10" w16cid:durableId="615328589">
    <w:abstractNumId w:val="12"/>
  </w:num>
  <w:num w:numId="11" w16cid:durableId="1987779553">
    <w:abstractNumId w:val="12"/>
  </w:num>
  <w:num w:numId="12" w16cid:durableId="943456694">
    <w:abstractNumId w:val="4"/>
  </w:num>
  <w:num w:numId="13" w16cid:durableId="558172523">
    <w:abstractNumId w:val="5"/>
  </w:num>
  <w:num w:numId="14" w16cid:durableId="644089566">
    <w:abstractNumId w:val="11"/>
  </w:num>
  <w:num w:numId="15" w16cid:durableId="816147563">
    <w:abstractNumId w:val="10"/>
  </w:num>
  <w:num w:numId="16" w16cid:durableId="80678075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Ericsson_CQ_156AHE">
    <w15:presenceInfo w15:providerId="None" w15:userId="Ericsson_CQ_156A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6622"/>
    <w:rsid w:val="0002786E"/>
    <w:rsid w:val="0003016C"/>
    <w:rsid w:val="00030CD4"/>
    <w:rsid w:val="000344A1"/>
    <w:rsid w:val="000346CE"/>
    <w:rsid w:val="00034AD3"/>
    <w:rsid w:val="00042051"/>
    <w:rsid w:val="000423B7"/>
    <w:rsid w:val="00046686"/>
    <w:rsid w:val="00046FDD"/>
    <w:rsid w:val="000472D6"/>
    <w:rsid w:val="000475F1"/>
    <w:rsid w:val="00050925"/>
    <w:rsid w:val="00050B6C"/>
    <w:rsid w:val="00051AF7"/>
    <w:rsid w:val="00054884"/>
    <w:rsid w:val="0005594E"/>
    <w:rsid w:val="00057E1E"/>
    <w:rsid w:val="0006035C"/>
    <w:rsid w:val="0006182E"/>
    <w:rsid w:val="000630FC"/>
    <w:rsid w:val="0006619D"/>
    <w:rsid w:val="000666EB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1316"/>
    <w:rsid w:val="000C2387"/>
    <w:rsid w:val="000C6C36"/>
    <w:rsid w:val="000C6FFB"/>
    <w:rsid w:val="000D37D5"/>
    <w:rsid w:val="000D6D78"/>
    <w:rsid w:val="000E0429"/>
    <w:rsid w:val="000E0437"/>
    <w:rsid w:val="000E1C7D"/>
    <w:rsid w:val="000E2221"/>
    <w:rsid w:val="000E3C3B"/>
    <w:rsid w:val="000E4BB2"/>
    <w:rsid w:val="000E70E4"/>
    <w:rsid w:val="000F14E1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2724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296E"/>
    <w:rsid w:val="001B30BD"/>
    <w:rsid w:val="001B5421"/>
    <w:rsid w:val="001B650D"/>
    <w:rsid w:val="001C33A1"/>
    <w:rsid w:val="001C4D9B"/>
    <w:rsid w:val="001C5F36"/>
    <w:rsid w:val="001C75EC"/>
    <w:rsid w:val="001D0B09"/>
    <w:rsid w:val="001D5127"/>
    <w:rsid w:val="001E1B24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0AF"/>
    <w:rsid w:val="0022545A"/>
    <w:rsid w:val="00230E82"/>
    <w:rsid w:val="002314B1"/>
    <w:rsid w:val="002336A6"/>
    <w:rsid w:val="002336BF"/>
    <w:rsid w:val="002359FF"/>
    <w:rsid w:val="00235F9B"/>
    <w:rsid w:val="00236BBA"/>
    <w:rsid w:val="00236D1F"/>
    <w:rsid w:val="002407FF"/>
    <w:rsid w:val="00240919"/>
    <w:rsid w:val="002418D4"/>
    <w:rsid w:val="00241A03"/>
    <w:rsid w:val="00243051"/>
    <w:rsid w:val="00250F58"/>
    <w:rsid w:val="00253892"/>
    <w:rsid w:val="002541D3"/>
    <w:rsid w:val="002547A5"/>
    <w:rsid w:val="00254D41"/>
    <w:rsid w:val="00256429"/>
    <w:rsid w:val="002564D9"/>
    <w:rsid w:val="00257D5E"/>
    <w:rsid w:val="0026253E"/>
    <w:rsid w:val="002627AB"/>
    <w:rsid w:val="00263A6D"/>
    <w:rsid w:val="00264431"/>
    <w:rsid w:val="00272D61"/>
    <w:rsid w:val="002753CB"/>
    <w:rsid w:val="00277281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441F"/>
    <w:rsid w:val="002B5361"/>
    <w:rsid w:val="002C0A8A"/>
    <w:rsid w:val="002C1538"/>
    <w:rsid w:val="002C1BA4"/>
    <w:rsid w:val="002C47B8"/>
    <w:rsid w:val="002C598F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694"/>
    <w:rsid w:val="00310E70"/>
    <w:rsid w:val="00310EEA"/>
    <w:rsid w:val="00312FE2"/>
    <w:rsid w:val="00313E74"/>
    <w:rsid w:val="00313F3E"/>
    <w:rsid w:val="00314685"/>
    <w:rsid w:val="00314760"/>
    <w:rsid w:val="00320536"/>
    <w:rsid w:val="00325371"/>
    <w:rsid w:val="00325E33"/>
    <w:rsid w:val="003275E6"/>
    <w:rsid w:val="00332890"/>
    <w:rsid w:val="00340443"/>
    <w:rsid w:val="00340557"/>
    <w:rsid w:val="003543B3"/>
    <w:rsid w:val="00354441"/>
    <w:rsid w:val="00354553"/>
    <w:rsid w:val="003616B5"/>
    <w:rsid w:val="003641E0"/>
    <w:rsid w:val="0036440E"/>
    <w:rsid w:val="003712F7"/>
    <w:rsid w:val="003715B7"/>
    <w:rsid w:val="0037626A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3F7731"/>
    <w:rsid w:val="004008D7"/>
    <w:rsid w:val="0040145D"/>
    <w:rsid w:val="004070C9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62FC"/>
    <w:rsid w:val="0046053C"/>
    <w:rsid w:val="0046326E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2BF6"/>
    <w:rsid w:val="004B702F"/>
    <w:rsid w:val="004C3C99"/>
    <w:rsid w:val="004C3E0B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4F6386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27541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4D04"/>
    <w:rsid w:val="00565FA9"/>
    <w:rsid w:val="0057401B"/>
    <w:rsid w:val="00575777"/>
    <w:rsid w:val="00577727"/>
    <w:rsid w:val="005777AF"/>
    <w:rsid w:val="00586562"/>
    <w:rsid w:val="00590B24"/>
    <w:rsid w:val="005937E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5253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02274"/>
    <w:rsid w:val="00612814"/>
    <w:rsid w:val="00616E18"/>
    <w:rsid w:val="00620287"/>
    <w:rsid w:val="00623AED"/>
    <w:rsid w:val="0062580F"/>
    <w:rsid w:val="006304BD"/>
    <w:rsid w:val="00632157"/>
    <w:rsid w:val="00633971"/>
    <w:rsid w:val="006341C6"/>
    <w:rsid w:val="0064121E"/>
    <w:rsid w:val="00641341"/>
    <w:rsid w:val="00642589"/>
    <w:rsid w:val="00642894"/>
    <w:rsid w:val="00642DFB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D6D"/>
    <w:rsid w:val="006C479C"/>
    <w:rsid w:val="006C789C"/>
    <w:rsid w:val="006C7F96"/>
    <w:rsid w:val="006D03E2"/>
    <w:rsid w:val="006D0A8E"/>
    <w:rsid w:val="006D146D"/>
    <w:rsid w:val="006D1FB2"/>
    <w:rsid w:val="006D3D54"/>
    <w:rsid w:val="006D5F85"/>
    <w:rsid w:val="006E0BD1"/>
    <w:rsid w:val="006E0D1B"/>
    <w:rsid w:val="006E1A49"/>
    <w:rsid w:val="006E30ED"/>
    <w:rsid w:val="006E3A55"/>
    <w:rsid w:val="006E478E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7A"/>
    <w:rsid w:val="0074496F"/>
    <w:rsid w:val="0074596C"/>
    <w:rsid w:val="007476AD"/>
    <w:rsid w:val="00750D12"/>
    <w:rsid w:val="007557A9"/>
    <w:rsid w:val="00756BBB"/>
    <w:rsid w:val="0075712E"/>
    <w:rsid w:val="00761952"/>
    <w:rsid w:val="00761B9B"/>
    <w:rsid w:val="00762474"/>
    <w:rsid w:val="0076439E"/>
    <w:rsid w:val="00765FE4"/>
    <w:rsid w:val="0077040A"/>
    <w:rsid w:val="0077455A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2B20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588C"/>
    <w:rsid w:val="007D687A"/>
    <w:rsid w:val="007D779B"/>
    <w:rsid w:val="007E1BA0"/>
    <w:rsid w:val="007F2297"/>
    <w:rsid w:val="007F25C7"/>
    <w:rsid w:val="007F55EC"/>
    <w:rsid w:val="007F5C49"/>
    <w:rsid w:val="007F6574"/>
    <w:rsid w:val="00816634"/>
    <w:rsid w:val="00820DF7"/>
    <w:rsid w:val="008240F8"/>
    <w:rsid w:val="00831057"/>
    <w:rsid w:val="008321DB"/>
    <w:rsid w:val="00836FEB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4235"/>
    <w:rsid w:val="008D5DA3"/>
    <w:rsid w:val="008E5261"/>
    <w:rsid w:val="008E70F7"/>
    <w:rsid w:val="008F0310"/>
    <w:rsid w:val="008F0FAA"/>
    <w:rsid w:val="008F1D3B"/>
    <w:rsid w:val="008F29B2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1CFD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85BC4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54DF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48DB"/>
    <w:rsid w:val="00A36B3C"/>
    <w:rsid w:val="00A36E12"/>
    <w:rsid w:val="00A37F80"/>
    <w:rsid w:val="00A42074"/>
    <w:rsid w:val="00A434BB"/>
    <w:rsid w:val="00A46B3F"/>
    <w:rsid w:val="00A46F30"/>
    <w:rsid w:val="00A61169"/>
    <w:rsid w:val="00A63024"/>
    <w:rsid w:val="00A65602"/>
    <w:rsid w:val="00A66F9C"/>
    <w:rsid w:val="00A81342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288"/>
    <w:rsid w:val="00AA574E"/>
    <w:rsid w:val="00AB4509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27B88"/>
    <w:rsid w:val="00B30214"/>
    <w:rsid w:val="00B334F0"/>
    <w:rsid w:val="00B3526C"/>
    <w:rsid w:val="00B376E0"/>
    <w:rsid w:val="00B41445"/>
    <w:rsid w:val="00B43673"/>
    <w:rsid w:val="00B43DA4"/>
    <w:rsid w:val="00B45C31"/>
    <w:rsid w:val="00B47534"/>
    <w:rsid w:val="00B50B89"/>
    <w:rsid w:val="00B50E7D"/>
    <w:rsid w:val="00B52AFB"/>
    <w:rsid w:val="00B5557E"/>
    <w:rsid w:val="00B55642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84F75"/>
    <w:rsid w:val="00B87C5C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D59F1"/>
    <w:rsid w:val="00BD617C"/>
    <w:rsid w:val="00BE3E87"/>
    <w:rsid w:val="00BE67C3"/>
    <w:rsid w:val="00BE79B0"/>
    <w:rsid w:val="00BF0A84"/>
    <w:rsid w:val="00BF2359"/>
    <w:rsid w:val="00BF3235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2C23"/>
    <w:rsid w:val="00C54087"/>
    <w:rsid w:val="00C5567D"/>
    <w:rsid w:val="00C60872"/>
    <w:rsid w:val="00C63F06"/>
    <w:rsid w:val="00C6590B"/>
    <w:rsid w:val="00C6758B"/>
    <w:rsid w:val="00C7131F"/>
    <w:rsid w:val="00C759EB"/>
    <w:rsid w:val="00C76753"/>
    <w:rsid w:val="00C77247"/>
    <w:rsid w:val="00C8586A"/>
    <w:rsid w:val="00C86607"/>
    <w:rsid w:val="00C92B6A"/>
    <w:rsid w:val="00C96EE5"/>
    <w:rsid w:val="00CA16BC"/>
    <w:rsid w:val="00CA2B4F"/>
    <w:rsid w:val="00CA4CE3"/>
    <w:rsid w:val="00CA5151"/>
    <w:rsid w:val="00CA5DB0"/>
    <w:rsid w:val="00CC084E"/>
    <w:rsid w:val="00CC3E97"/>
    <w:rsid w:val="00CC54D5"/>
    <w:rsid w:val="00CC58ED"/>
    <w:rsid w:val="00CD2C89"/>
    <w:rsid w:val="00CE098E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4ED4"/>
    <w:rsid w:val="00D171B4"/>
    <w:rsid w:val="00D31A8D"/>
    <w:rsid w:val="00D3259E"/>
    <w:rsid w:val="00D355FB"/>
    <w:rsid w:val="00D364BB"/>
    <w:rsid w:val="00D406D4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009E"/>
    <w:rsid w:val="00E413E0"/>
    <w:rsid w:val="00E437C4"/>
    <w:rsid w:val="00E44C12"/>
    <w:rsid w:val="00E45BB4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937EC"/>
    <w:rsid w:val="00EA220F"/>
    <w:rsid w:val="00EA662E"/>
    <w:rsid w:val="00EB5D2F"/>
    <w:rsid w:val="00EC10EC"/>
    <w:rsid w:val="00EC1683"/>
    <w:rsid w:val="00EC2BA6"/>
    <w:rsid w:val="00EC456C"/>
    <w:rsid w:val="00EC541F"/>
    <w:rsid w:val="00EC5A13"/>
    <w:rsid w:val="00EC66D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49C8"/>
    <w:rsid w:val="00EF6431"/>
    <w:rsid w:val="00F010C8"/>
    <w:rsid w:val="00F0218C"/>
    <w:rsid w:val="00F0251A"/>
    <w:rsid w:val="00F0393B"/>
    <w:rsid w:val="00F046F2"/>
    <w:rsid w:val="00F05174"/>
    <w:rsid w:val="00F15D08"/>
    <w:rsid w:val="00F16880"/>
    <w:rsid w:val="00F313DD"/>
    <w:rsid w:val="00F378BE"/>
    <w:rsid w:val="00F43120"/>
    <w:rsid w:val="00F44FF2"/>
    <w:rsid w:val="00F51BF7"/>
    <w:rsid w:val="00F523A6"/>
    <w:rsid w:val="00F52E83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91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B6B2C"/>
    <w:rsid w:val="00FC05FA"/>
    <w:rsid w:val="00FC4883"/>
    <w:rsid w:val="00FC4939"/>
    <w:rsid w:val="00FC4E57"/>
    <w:rsid w:val="00FC643D"/>
    <w:rsid w:val="00FC7CA6"/>
    <w:rsid w:val="00FD10C2"/>
    <w:rsid w:val="00FD1DAF"/>
    <w:rsid w:val="00FE3DCC"/>
    <w:rsid w:val="00FE53C8"/>
    <w:rsid w:val="00FE5FB7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DefaultParagraphFont"/>
    <w:rsid w:val="00CF33DD"/>
  </w:style>
  <w:style w:type="character" w:styleId="UnresolvedMention">
    <w:name w:val="Unresolved Mention"/>
    <w:basedOn w:val="DefaultParagraphFont"/>
    <w:uiPriority w:val="99"/>
    <w:semiHidden/>
    <w:unhideWhenUsed/>
    <w:rsid w:val="003F7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C3AC2-9686-4739-A023-EA91D010C1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Ericsson_CQ_156AHE</cp:lastModifiedBy>
  <cp:revision>3</cp:revision>
  <cp:lastPrinted>2001-04-23T09:30:00Z</cp:lastPrinted>
  <dcterms:created xsi:type="dcterms:W3CDTF">2024-01-12T21:09:00Z</dcterms:created>
  <dcterms:modified xsi:type="dcterms:W3CDTF">2024-01-24T21:37:00Z</dcterms:modified>
</cp:coreProperties>
</file>